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A77DC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R5-255647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1028D37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A5C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9C33E0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E3DED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6EEE44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9B5ED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0F53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8C5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48ED5FB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79D778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623CBC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07DA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8E66E9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8B892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B8950B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7B2A6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C8CECF3">
            <w:pPr>
              <w:pStyle w:val="93"/>
              <w:spacing w:after="0"/>
            </w:pPr>
          </w:p>
        </w:tc>
      </w:tr>
      <w:tr w14:paraId="48E8A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D17601">
            <w:pPr>
              <w:pStyle w:val="93"/>
              <w:spacing w:after="0"/>
            </w:pPr>
          </w:p>
        </w:tc>
      </w:tr>
      <w:tr w14:paraId="0D411A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61E84C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D9D0C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FC19AC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35A3686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95C7E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C2B5308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42708D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1B7C8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954BC36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05721F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5CF490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CAB3A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7955A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37F819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34E43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5A027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A8EB8C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A28FC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7EC14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8C0D7B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cases 19.2.3.2.1 and 19.2.3.2.2</w:t>
            </w:r>
            <w:r>
              <w:fldChar w:fldCharType="end"/>
            </w:r>
          </w:p>
        </w:tc>
      </w:tr>
      <w:tr w14:paraId="3E27A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0594B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C18ED8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89949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B1AE1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867C7C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10D25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C0E0DC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F0E1A1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1867B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8BEFDB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C145EF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0B8AB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91883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3445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CFA261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993DD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589ED9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79D11C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29D77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719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AE89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83A2C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E7411C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7342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EE4FB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676C00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82CB9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9F720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BBE35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0FE10C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A6DB35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3062D3A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A0794E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C64270D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992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86C8D8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CEC7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000AE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8741E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956509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cases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605C345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19.2.3.2.1  NR SA FR1 4-step RA type contention based random access test for ATG</w:t>
            </w:r>
          </w:p>
          <w:p w14:paraId="41E6480B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19.2.3.2.2  NR SA FR1 4-step RA type non-contention based random access test for ATG</w:t>
            </w:r>
          </w:p>
        </w:tc>
      </w:tr>
      <w:tr w14:paraId="0E4317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695E1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16E9C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BDE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6AFA8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32E3F50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5C296F5E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27D103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942C3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92B13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A8AF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01E206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795A22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4B1717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6955A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DA0D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C1BFD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C63B4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C79739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3A3584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440C1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4AEED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7835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9E7B2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4D2A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8BE1E2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13DEA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97C8C3">
            <w:pPr>
              <w:pStyle w:val="93"/>
              <w:spacing w:after="0"/>
              <w:ind w:left="99"/>
            </w:pPr>
          </w:p>
        </w:tc>
      </w:tr>
      <w:tr w14:paraId="1573B9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506EC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4410EB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2B0F2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977B27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F6D0AF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2313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DEE41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077866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BF7E12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4BC49C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4174</w:t>
            </w:r>
          </w:p>
          <w:p w14:paraId="2D732745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  <w:p w14:paraId="28AFEC4C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7E99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9B0DBF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A3CFAD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579E88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775BEA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DC5E09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3160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1C8211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DADB7">
            <w:pPr>
              <w:pStyle w:val="93"/>
              <w:spacing w:after="0"/>
            </w:pPr>
          </w:p>
        </w:tc>
      </w:tr>
      <w:tr w14:paraId="60452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491D8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RRM TT</w:t>
            </w:r>
          </w:p>
          <w:p w14:paraId="133A9BF3">
            <w:pPr>
              <w:pStyle w:val="93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eastAsia="宋体"/>
                <w:highlight w:val="yellow"/>
                <w:lang w:val="en-US" w:eastAsia="zh-CN"/>
              </w:rPr>
              <w:t>R1:Update the attachments.</w:t>
            </w:r>
          </w:p>
          <w:p w14:paraId="79D44AC1">
            <w:pPr>
              <w:pStyle w:val="93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highlight w:val="yellow"/>
                <w:lang w:val="en-US" w:eastAsia="zh-CN" w:bidi="ar-SA"/>
              </w:rPr>
              <w:t>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Accept the tracked changes in doc.</w:t>
            </w:r>
          </w:p>
          <w:p w14:paraId="753C15E0">
            <w:pPr>
              <w:pStyle w:val="93"/>
              <w:numPr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2.Update the referred TS38.133 to release 18 version.</w:t>
            </w:r>
          </w:p>
        </w:tc>
      </w:tr>
      <w:tr w14:paraId="7ACCFC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49DC9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DB6EC9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87B3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9AFAA2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92A39B">
            <w:pPr>
              <w:pStyle w:val="93"/>
              <w:spacing w:after="0"/>
              <w:ind w:left="100"/>
            </w:pPr>
          </w:p>
        </w:tc>
      </w:tr>
    </w:tbl>
    <w:p w14:paraId="4102178F">
      <w:pPr>
        <w:pStyle w:val="93"/>
        <w:spacing w:after="0"/>
        <w:rPr>
          <w:sz w:val="8"/>
          <w:szCs w:val="8"/>
        </w:rPr>
      </w:pPr>
    </w:p>
    <w:p w14:paraId="6A3D2A8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7"/>
      </w:pPr>
      <w:r>
        <w:t>==============First change==============</w:t>
      </w:r>
    </w:p>
    <w:p w14:paraId="7A2C29F9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853D5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38.533 4.3.2.2.1+4.3.2.2.2+6.3.2.2.1+6.3.2.2.2 TT v3.zip</w:t>
      </w:r>
      <w:r>
        <w:rPr>
          <w:rFonts w:hint="default"/>
          <w:lang w:val="en-US" w:eastAsia="zh-CN"/>
        </w:rPr>
        <w:t>”</w:t>
      </w:r>
    </w:p>
    <w:p w14:paraId="6AE6CF2A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7BC2C9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4.3.2.2.1+4.3.2.2.2+6.3.2.2.1+6.3.2.2.2 TT v4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2031697">
      <w:pPr>
        <w:pStyle w:val="97"/>
      </w:pPr>
      <w:r>
        <w:t>==============Next change==============</w:t>
      </w:r>
    </w:p>
    <w:p w14:paraId="2015E832">
      <w:pPr>
        <w:pStyle w:val="2"/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 w14:paraId="037996F1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2FC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A047AE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21EADDE4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4A4F3B16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5C9A8ADD">
            <w:pPr>
              <w:pStyle w:val="62"/>
            </w:pPr>
            <w:r>
              <w:t>Comments</w:t>
            </w:r>
          </w:p>
        </w:tc>
      </w:tr>
      <w:tr w14:paraId="6011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6AA5A8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5A61E0CB">
            <w:pPr>
              <w:pStyle w:val="64"/>
            </w:pPr>
            <w:r>
              <w:t>4.5.3.1</w:t>
            </w:r>
          </w:p>
          <w:p w14:paraId="77F99F83">
            <w:pPr>
              <w:pStyle w:val="64"/>
            </w:pPr>
            <w:r>
              <w:t>4.5.3.2</w:t>
            </w:r>
          </w:p>
          <w:p w14:paraId="3E6967A4">
            <w:pPr>
              <w:pStyle w:val="64"/>
            </w:pPr>
            <w:r>
              <w:t>4.5.3.3</w:t>
            </w:r>
          </w:p>
          <w:p w14:paraId="6CB9CC93">
            <w:pPr>
              <w:pStyle w:val="64"/>
            </w:pPr>
          </w:p>
          <w:p w14:paraId="2EEA26FA">
            <w:pPr>
              <w:pStyle w:val="64"/>
            </w:pPr>
            <w:r>
              <w:t>6.5.3.1</w:t>
            </w:r>
          </w:p>
          <w:p w14:paraId="67E61D29">
            <w:pPr>
              <w:pStyle w:val="64"/>
            </w:pPr>
            <w:r>
              <w:t>6.5.3.2</w:t>
            </w:r>
          </w:p>
          <w:p w14:paraId="01F98DA8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5DBC1EC0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14F498DA">
            <w:pPr>
              <w:pStyle w:val="64"/>
            </w:pPr>
            <w:r>
              <w:t>“2 Inter Frequency NR Cells,</w:t>
            </w:r>
          </w:p>
          <w:p w14:paraId="0698994C">
            <w:pPr>
              <w:pStyle w:val="64"/>
            </w:pPr>
            <w:r>
              <w:t>3 time periods,</w:t>
            </w:r>
          </w:p>
          <w:p w14:paraId="273DB1A2">
            <w:pPr>
              <w:pStyle w:val="64"/>
            </w:pPr>
            <w:r>
              <w:t>Various number of sub-tests,</w:t>
            </w:r>
          </w:p>
          <w:p w14:paraId="04D45019">
            <w:pPr>
              <w:pStyle w:val="64"/>
            </w:pPr>
            <w:r>
              <w:t>No fading”</w:t>
            </w:r>
          </w:p>
        </w:tc>
      </w:tr>
      <w:tr w14:paraId="06A1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DB28191"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4"/>
                <w:szCs w:val="28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64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64"/>
            </w:pPr>
            <w:r>
              <w:t>16.3.2.2.1</w:t>
            </w:r>
          </w:p>
          <w:p w14:paraId="38865524">
            <w:pPr>
              <w:pStyle w:val="64"/>
            </w:pPr>
            <w:r>
              <w:t>16.3.2.2.3</w:t>
            </w:r>
          </w:p>
          <w:p w14:paraId="147D1A3A">
            <w:pPr>
              <w:pStyle w:val="64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64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ins w:id="0" w:author="Xu Jiali, ZTE" w:date="2025-10-13T16:44:36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178170A">
            <w:pPr>
              <w:overflowPunct/>
              <w:autoSpaceDE/>
              <w:autoSpaceDN/>
              <w:adjustRightInd/>
              <w:textAlignment w:val="auto"/>
              <w:rPr>
                <w:ins w:id="1" w:author="Xu Jiali, ZTE" w:date="2025-10-13T16:45:01Z"/>
                <w:rFonts w:hint="default" w:ascii="Arial" w:hAnsi="Arial"/>
                <w:sz w:val="18"/>
                <w:lang w:val="en-US" w:eastAsia="en-US"/>
              </w:rPr>
            </w:pPr>
            <w:ins w:id="2" w:author="Xu Jiali, ZTE" w:date="2025-10-13T16:44:58Z">
              <w:r>
                <w:rPr>
                  <w:rFonts w:hint="default" w:ascii="Arial" w:hAnsi="Arial"/>
                  <w:sz w:val="18"/>
                  <w:lang w:val="en-US" w:eastAsia="en-US"/>
                </w:rPr>
                <w:t>19.2.3.2.1</w:t>
              </w:r>
            </w:ins>
          </w:p>
          <w:p w14:paraId="76288A6D">
            <w:pPr>
              <w:overflowPunct/>
              <w:autoSpaceDE/>
              <w:autoSpaceDN/>
              <w:adjustRightInd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" w:author="Xu Jiali, ZTE" w:date="2025-10-13T16:45:02Z">
              <w:r>
                <w:rPr>
                  <w:rFonts w:hint="default" w:ascii="Arial" w:hAnsi="Arial"/>
                  <w:sz w:val="18"/>
                  <w:lang w:val="en-US" w:eastAsia="en-US"/>
                </w:rPr>
                <w:t>19.2.3.2.</w:t>
              </w:r>
            </w:ins>
            <w:ins w:id="4" w:author="Xu Jiali, ZTE" w:date="2025-10-13T16:45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ins w:id="5" w:author="Xu Jiali, ZTE" w:date="2025-10-13T16:45:22Z">
              <w:r>
                <w:rPr>
                  <w:rFonts w:hint="eastAsia" w:eastAsia="宋体"/>
                </w:rPr>
                <w:t>38.533 4.3.2.2.1+4.3.2.2.2+6.3.2.2.1+6.3.2.2.2 TT v4</w:t>
              </w:r>
            </w:ins>
            <w:del w:id="6" w:author="Xu Jiali, ZTE" w:date="2025-10-13T16:45:22Z">
              <w:r>
                <w:rPr>
                  <w:rFonts w:eastAsia="宋体"/>
                </w:rPr>
                <w:delText xml:space="preserve">38.533 4.3.2.2.1+4.3.2.2.2+6.3.2.2.1+6.3.2.2.2 </w:delText>
              </w:r>
            </w:del>
            <w:del w:id="7" w:author="Xu Jiali, ZTE" w:date="2025-10-13T16:45:22Z">
              <w:r>
                <w:rPr/>
                <w:delText xml:space="preserve">v2 </w:delText>
              </w:r>
            </w:del>
            <w:del w:id="8" w:author="Xu Jiali, ZTE" w:date="2025-10-13T16:45:22Z">
              <w:r>
                <w:rPr>
                  <w:rFonts w:eastAsia="宋体"/>
                </w:rPr>
                <w:delText>TT</w:delText>
              </w:r>
            </w:del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64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64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64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30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1A8C">
            <w:pPr>
              <w:pStyle w:val="64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55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99A2">
            <w:pPr>
              <w:pStyle w:val="64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59ED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1AA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B52">
            <w:pPr>
              <w:pStyle w:val="64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463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E5F4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31AA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6421">
            <w:pPr>
              <w:pStyle w:val="64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3E3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E52E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FD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03AE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E2696">
            <w:pPr>
              <w:pStyle w:val="64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38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22A9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74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4191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BE62">
            <w:pPr>
              <w:pStyle w:val="64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B760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0DA4CECC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1153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4CE1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62C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E58A">
            <w:pPr>
              <w:pStyle w:val="64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905C">
            <w:pPr>
              <w:pStyle w:val="64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80039">
            <w:pPr>
              <w:pStyle w:val="64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0B2D">
            <w:pPr>
              <w:pStyle w:val="64"/>
            </w:pPr>
            <w:r>
              <w:t>“2 Intra Frequency NR Cells,</w:t>
            </w:r>
          </w:p>
          <w:p w14:paraId="57F9BB14">
            <w:pPr>
              <w:pStyle w:val="64"/>
            </w:pPr>
            <w:r>
              <w:t>3 time periods,</w:t>
            </w:r>
          </w:p>
          <w:p w14:paraId="0BCD6CA4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883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0AFD">
            <w:pPr>
              <w:pStyle w:val="64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8BF">
            <w:pPr>
              <w:pStyle w:val="64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4341">
            <w:pPr>
              <w:pStyle w:val="64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8042">
            <w:pPr>
              <w:pStyle w:val="64"/>
            </w:pPr>
            <w:r>
              <w:t>“2 Inter Frequency NR Cells,</w:t>
            </w:r>
          </w:p>
          <w:p w14:paraId="01DB6DEC">
            <w:pPr>
              <w:pStyle w:val="64"/>
            </w:pPr>
            <w:r>
              <w:t>3 time periods,</w:t>
            </w:r>
          </w:p>
          <w:p w14:paraId="4035BC40">
            <w:pPr>
              <w:pStyle w:val="64"/>
            </w:pPr>
            <w:r>
              <w:t>No fading, 1Rx RedCap UE”</w:t>
            </w:r>
          </w:p>
        </w:tc>
      </w:tr>
      <w:tr w14:paraId="0784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E278">
            <w:pPr>
              <w:pStyle w:val="64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02B1">
            <w:pPr>
              <w:pStyle w:val="64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05C2">
            <w:pPr>
              <w:pStyle w:val="64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493C">
            <w:pPr>
              <w:pStyle w:val="64"/>
            </w:pPr>
            <w:r>
              <w:t>“2 Intra Frequency NR Cells,</w:t>
            </w:r>
          </w:p>
          <w:p w14:paraId="0CFF35FA">
            <w:pPr>
              <w:pStyle w:val="64"/>
            </w:pPr>
            <w:r>
              <w:t>2 time periods,</w:t>
            </w:r>
          </w:p>
          <w:p w14:paraId="5708CBED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B7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3F42">
            <w:pPr>
              <w:pStyle w:val="64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AB9B">
            <w:pPr>
              <w:pStyle w:val="64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30FA">
            <w:pPr>
              <w:pStyle w:val="64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DC54">
            <w:pPr>
              <w:pStyle w:val="64"/>
            </w:pPr>
            <w:r>
              <w:t>“2 Inter Frequency NR Cells,</w:t>
            </w:r>
          </w:p>
          <w:p w14:paraId="15FD5FA8">
            <w:pPr>
              <w:pStyle w:val="64"/>
            </w:pPr>
            <w:r>
              <w:t>2 time periods,</w:t>
            </w:r>
          </w:p>
          <w:p w14:paraId="42DBAE3A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797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5444">
            <w:pPr>
              <w:pStyle w:val="64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7178">
            <w:pPr>
              <w:pStyle w:val="64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EE59">
            <w:pPr>
              <w:pStyle w:val="64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AC923">
            <w:pPr>
              <w:pStyle w:val="64"/>
            </w:pPr>
            <w:r>
              <w:t>“1 E-UTRAN Cell,</w:t>
            </w:r>
          </w:p>
          <w:p w14:paraId="537303ED">
            <w:pPr>
              <w:pStyle w:val="64"/>
            </w:pPr>
            <w:r>
              <w:t>1 NR Cells,</w:t>
            </w:r>
          </w:p>
          <w:p w14:paraId="7E6A8E7C">
            <w:pPr>
              <w:pStyle w:val="64"/>
            </w:pPr>
            <w:r>
              <w:t>3 time periods,</w:t>
            </w:r>
          </w:p>
          <w:p w14:paraId="1AFC9970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565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A177">
            <w:pPr>
              <w:pStyle w:val="64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3EA7">
            <w:pPr>
              <w:pStyle w:val="64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6037">
            <w:pPr>
              <w:pStyle w:val="64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FD7C">
            <w:pPr>
              <w:pStyle w:val="64"/>
            </w:pPr>
            <w:r>
              <w:t>“1 E-UTRAN Cell,</w:t>
            </w:r>
          </w:p>
          <w:p w14:paraId="00A280B1">
            <w:pPr>
              <w:pStyle w:val="64"/>
            </w:pPr>
            <w:r>
              <w:t>1 NR Cells,</w:t>
            </w:r>
          </w:p>
          <w:p w14:paraId="752FB1D5">
            <w:pPr>
              <w:pStyle w:val="64"/>
            </w:pPr>
            <w:r>
              <w:t>2 time periods,</w:t>
            </w:r>
          </w:p>
          <w:p w14:paraId="34F2E5C3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1202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5744">
            <w:pPr>
              <w:pStyle w:val="64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A3BE">
            <w:pPr>
              <w:pStyle w:val="64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9A46">
            <w:pPr>
              <w:pStyle w:val="64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A162">
            <w:pPr>
              <w:pStyle w:val="64"/>
            </w:pPr>
            <w:r>
              <w:t>“1 E-UTRAN Cell,</w:t>
            </w:r>
          </w:p>
          <w:p w14:paraId="02FAE986">
            <w:pPr>
              <w:pStyle w:val="64"/>
            </w:pPr>
            <w:r>
              <w:t>1 NR Cells,</w:t>
            </w:r>
          </w:p>
          <w:p w14:paraId="6EDD60A4">
            <w:pPr>
              <w:pStyle w:val="64"/>
            </w:pPr>
            <w:r>
              <w:t>2 time periods,</w:t>
            </w:r>
          </w:p>
          <w:p w14:paraId="2ECD38A3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E4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DBB0">
            <w:pPr>
              <w:pStyle w:val="64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D25F">
            <w:pPr>
              <w:pStyle w:val="64"/>
            </w:pPr>
            <w:r>
              <w:t>16.6.2.1</w:t>
            </w:r>
          </w:p>
          <w:p w14:paraId="3F6B3B7D">
            <w:pPr>
              <w:pStyle w:val="64"/>
            </w:pPr>
            <w:r>
              <w:t>16.6.2.3</w:t>
            </w:r>
          </w:p>
          <w:p w14:paraId="0FD5EE00">
            <w:pPr>
              <w:pStyle w:val="64"/>
            </w:pPr>
            <w:r>
              <w:t>16.6.2.5</w:t>
            </w:r>
          </w:p>
          <w:p w14:paraId="1D182356">
            <w:pPr>
              <w:pStyle w:val="64"/>
            </w:pPr>
            <w:r>
              <w:t>16.6.2.7</w:t>
            </w:r>
          </w:p>
          <w:p w14:paraId="42104999">
            <w:pPr>
              <w:pStyle w:val="64"/>
            </w:pPr>
            <w:r>
              <w:t>16.6.2.9</w:t>
            </w:r>
          </w:p>
          <w:p w14:paraId="05E444A2">
            <w:pPr>
              <w:pStyle w:val="64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9AA5C">
            <w:pPr>
              <w:pStyle w:val="64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450A">
            <w:pPr>
              <w:pStyle w:val="64"/>
            </w:pPr>
            <w:r>
              <w:t>“2 Inter Frequency NR Cells,</w:t>
            </w:r>
          </w:p>
          <w:p w14:paraId="055A84A0">
            <w:pPr>
              <w:pStyle w:val="64"/>
            </w:pPr>
            <w:r>
              <w:t>2 time periods,</w:t>
            </w:r>
          </w:p>
          <w:p w14:paraId="7C9EA87E">
            <w:pPr>
              <w:pStyle w:val="64"/>
            </w:pPr>
            <w:r>
              <w:t>Various number of sub-tests,</w:t>
            </w:r>
          </w:p>
          <w:p w14:paraId="6DB2D6B7">
            <w:pPr>
              <w:pStyle w:val="64"/>
            </w:pPr>
            <w:r>
              <w:t>No fading, 1Rx RedCap UE”</w:t>
            </w:r>
          </w:p>
        </w:tc>
      </w:tr>
      <w:tr w14:paraId="0697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9D002">
            <w:pPr>
              <w:pStyle w:val="64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CBFF">
            <w:pPr>
              <w:pStyle w:val="64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C55C">
            <w:pPr>
              <w:pStyle w:val="64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D3F">
            <w:pPr>
              <w:pStyle w:val="64"/>
            </w:pPr>
            <w:r>
              <w:t>“1 NR Cell, 6 time periods, no fading”</w:t>
            </w:r>
          </w:p>
          <w:p w14:paraId="09FB3E74">
            <w:pPr>
              <w:pStyle w:val="64"/>
            </w:pPr>
            <w:r>
              <w:t>Note: the spreadsheet "16.2.1.2-3" only applies to RedCap 30kHz+20MHz test configuration</w:t>
            </w:r>
          </w:p>
        </w:tc>
      </w:tr>
      <w:tr w14:paraId="1A78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0B15">
            <w:pPr>
              <w:pStyle w:val="64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F22F">
            <w:pPr>
              <w:pStyle w:val="64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A87A">
            <w:pPr>
              <w:pStyle w:val="64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1B07">
            <w:pPr>
              <w:pStyle w:val="64"/>
            </w:pPr>
            <w:r>
              <w:t>“1 NR Cell, 6 time periods, no fading”</w:t>
            </w:r>
          </w:p>
        </w:tc>
      </w:tr>
      <w:tr w14:paraId="23EE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0C1">
            <w:pPr>
              <w:pStyle w:val="64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32C6">
            <w:pPr>
              <w:pStyle w:val="64"/>
            </w:pPr>
            <w:r>
              <w:t>16.6.3.1</w:t>
            </w:r>
          </w:p>
          <w:p w14:paraId="6098B971">
            <w:pPr>
              <w:pStyle w:val="64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0575">
            <w:pPr>
              <w:pStyle w:val="64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3871">
            <w:pPr>
              <w:pStyle w:val="64"/>
            </w:pPr>
            <w:r>
              <w:t>1 E-UTRA Cell, 1 NR Cell, no fading, 1Rx RedCap UE</w:t>
            </w:r>
          </w:p>
        </w:tc>
      </w:tr>
      <w:tr w14:paraId="6027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F589">
            <w:pPr>
              <w:pStyle w:val="64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559C">
            <w:pPr>
              <w:pStyle w:val="64"/>
            </w:pPr>
            <w:r>
              <w:t>16.6.3.2</w:t>
            </w:r>
          </w:p>
          <w:p w14:paraId="4F6F6154">
            <w:pPr>
              <w:pStyle w:val="64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AD80">
            <w:pPr>
              <w:pStyle w:val="64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D79">
            <w:pPr>
              <w:pStyle w:val="64"/>
            </w:pPr>
            <w:r>
              <w:t>1 E-UTRA Cell, 1 NR Cell, no fading, 2Rx RedCap UE</w:t>
            </w:r>
          </w:p>
        </w:tc>
      </w:tr>
      <w:tr w14:paraId="4A80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0217">
            <w:pPr>
              <w:pStyle w:val="64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23DE">
            <w:pPr>
              <w:pStyle w:val="64"/>
            </w:pPr>
            <w:r>
              <w:t>4.5.9.1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CAB2">
            <w:pPr>
              <w:pStyle w:val="64"/>
            </w:pPr>
            <w:r>
              <w:t>“38.533 4.5.9.1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00B5">
            <w:pPr>
              <w:pStyle w:val="64"/>
            </w:pPr>
            <w:r>
              <w:t>“1 E-UTRA Cell and 1 NR Cell, 1 time period, no fading”</w:t>
            </w:r>
          </w:p>
        </w:tc>
      </w:tr>
      <w:tr w14:paraId="4D24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A245">
            <w:pPr>
              <w:pStyle w:val="64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13E6">
            <w:pPr>
              <w:pStyle w:val="64"/>
            </w:pPr>
            <w:r>
              <w:t>6.3.2.4.1</w:t>
            </w:r>
          </w:p>
          <w:p w14:paraId="05F42870">
            <w:pPr>
              <w:pStyle w:val="64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07EA">
            <w:pPr>
              <w:pStyle w:val="64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4A77">
            <w:pPr>
              <w:pStyle w:val="64"/>
            </w:pPr>
            <w:r>
              <w:t>“2 Intra Frequency NR Cells,</w:t>
            </w:r>
          </w:p>
          <w:p w14:paraId="38C18263">
            <w:pPr>
              <w:pStyle w:val="64"/>
            </w:pPr>
            <w:r>
              <w:t>2 time periods,</w:t>
            </w:r>
          </w:p>
          <w:p w14:paraId="72B3E18F">
            <w:pPr>
              <w:pStyle w:val="64"/>
            </w:pPr>
            <w:r>
              <w:t>Various number of sub-tests,</w:t>
            </w:r>
          </w:p>
          <w:p w14:paraId="79E123BB">
            <w:pPr>
              <w:pStyle w:val="64"/>
            </w:pPr>
            <w:r>
              <w:t>No fading”</w:t>
            </w:r>
          </w:p>
        </w:tc>
      </w:tr>
      <w:tr w14:paraId="36B1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4666">
            <w:pPr>
              <w:pStyle w:val="64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6729">
            <w:pPr>
              <w:pStyle w:val="64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5AE6">
            <w:pPr>
              <w:pStyle w:val="64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FC93">
            <w:pPr>
              <w:pStyle w:val="64"/>
            </w:pPr>
            <w:r>
              <w:t>“2 Inter Frequency NR Cells,</w:t>
            </w:r>
          </w:p>
          <w:p w14:paraId="72BD7721">
            <w:pPr>
              <w:pStyle w:val="64"/>
            </w:pPr>
            <w:r>
              <w:t>2 time periods,</w:t>
            </w:r>
          </w:p>
          <w:p w14:paraId="6990241F">
            <w:pPr>
              <w:pStyle w:val="64"/>
            </w:pPr>
            <w:r>
              <w:t>Various number of sub-tests,</w:t>
            </w:r>
          </w:p>
          <w:p w14:paraId="59C6B245">
            <w:pPr>
              <w:pStyle w:val="64"/>
            </w:pPr>
            <w:r>
              <w:t>No fading”</w:t>
            </w:r>
          </w:p>
        </w:tc>
      </w:tr>
      <w:tr w14:paraId="30B4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9258">
            <w:pPr>
              <w:pStyle w:val="64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65A">
            <w:pPr>
              <w:pStyle w:val="64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7979">
            <w:pPr>
              <w:pStyle w:val="64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FDAF">
            <w:pPr>
              <w:pStyle w:val="64"/>
            </w:pPr>
            <w:r>
              <w:t>“1 NR Cell, 1 LTE serving cell,</w:t>
            </w:r>
          </w:p>
          <w:p w14:paraId="30C1FD8A">
            <w:pPr>
              <w:pStyle w:val="64"/>
            </w:pPr>
            <w:r>
              <w:t>3 time periods,</w:t>
            </w:r>
          </w:p>
          <w:p w14:paraId="1D285E3E">
            <w:pPr>
              <w:pStyle w:val="64"/>
            </w:pPr>
            <w:r>
              <w:t>no fading, 2Rx RedCap UE”</w:t>
            </w:r>
          </w:p>
        </w:tc>
      </w:tr>
      <w:tr w14:paraId="058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BFE2">
            <w:pPr>
              <w:pStyle w:val="64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24AF">
            <w:pPr>
              <w:pStyle w:val="64"/>
            </w:pPr>
            <w:r>
              <w:t>4.5.3.12</w:t>
            </w:r>
          </w:p>
          <w:p w14:paraId="4C3A1069">
            <w:pPr>
              <w:pStyle w:val="64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81E">
            <w:pPr>
              <w:pStyle w:val="64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6A9466E1">
            <w:pPr>
              <w:pStyle w:val="64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C4AA">
            <w:pPr>
              <w:pStyle w:val="64"/>
            </w:pPr>
            <w:r>
              <w:t>“2 Inter Frequency NR Cells,</w:t>
            </w:r>
          </w:p>
          <w:p w14:paraId="41F4A26C">
            <w:pPr>
              <w:pStyle w:val="64"/>
            </w:pPr>
            <w:r>
              <w:t>2 time periods,</w:t>
            </w:r>
          </w:p>
          <w:p w14:paraId="6107DBF4">
            <w:pPr>
              <w:pStyle w:val="64"/>
            </w:pPr>
            <w:r>
              <w:t>No fading”</w:t>
            </w:r>
          </w:p>
        </w:tc>
      </w:tr>
      <w:tr w14:paraId="2AF2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9C81">
            <w:pPr>
              <w:pStyle w:val="64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E6F4">
            <w:pPr>
              <w:pStyle w:val="64"/>
            </w:pPr>
            <w:r>
              <w:t>4.5.3.11</w:t>
            </w:r>
          </w:p>
          <w:p w14:paraId="34CDD276">
            <w:pPr>
              <w:pStyle w:val="64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CB4A">
            <w:pPr>
              <w:pStyle w:val="64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A83B">
            <w:pPr>
              <w:pStyle w:val="64"/>
            </w:pPr>
            <w:r>
              <w:t>“2 Inter Frequency NR Cells,</w:t>
            </w:r>
          </w:p>
          <w:p w14:paraId="78A0AACF">
            <w:pPr>
              <w:pStyle w:val="64"/>
            </w:pPr>
            <w:r>
              <w:t>2 time periods,</w:t>
            </w:r>
          </w:p>
          <w:p w14:paraId="46C5BD10">
            <w:pPr>
              <w:pStyle w:val="64"/>
            </w:pPr>
            <w:r>
              <w:t>No fading”</w:t>
            </w:r>
          </w:p>
        </w:tc>
      </w:tr>
    </w:tbl>
    <w:p w14:paraId="7F076A8C">
      <w:pPr>
        <w:rPr>
          <w:lang w:eastAsia="zh-CN"/>
        </w:rPr>
      </w:pPr>
    </w:p>
    <w:p w14:paraId="45465EA7">
      <w:pPr>
        <w:pStyle w:val="97"/>
      </w:pPr>
      <w:r>
        <w:t>==============End of change==============</w:t>
      </w:r>
    </w:p>
    <w:p w14:paraId="0EF5EFDC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4096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8C62CF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6156740"/>
    <w:rsid w:val="06593243"/>
    <w:rsid w:val="065D3171"/>
    <w:rsid w:val="06B86512"/>
    <w:rsid w:val="06BF0B0B"/>
    <w:rsid w:val="06C8386B"/>
    <w:rsid w:val="073108EB"/>
    <w:rsid w:val="07537A15"/>
    <w:rsid w:val="07736C17"/>
    <w:rsid w:val="077C3872"/>
    <w:rsid w:val="07A03A1D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49120A"/>
    <w:rsid w:val="0E751429"/>
    <w:rsid w:val="0EB152E4"/>
    <w:rsid w:val="0F0F77CA"/>
    <w:rsid w:val="0F1A6FD6"/>
    <w:rsid w:val="0F265544"/>
    <w:rsid w:val="0F8941EF"/>
    <w:rsid w:val="108034F7"/>
    <w:rsid w:val="1092215F"/>
    <w:rsid w:val="10F2465E"/>
    <w:rsid w:val="1107623E"/>
    <w:rsid w:val="111F2BA3"/>
    <w:rsid w:val="112942F2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C11DF9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B34B6"/>
    <w:rsid w:val="1ADD6359"/>
    <w:rsid w:val="1AE60756"/>
    <w:rsid w:val="1B28433B"/>
    <w:rsid w:val="1B4F49F2"/>
    <w:rsid w:val="1C5562E0"/>
    <w:rsid w:val="1C665ABE"/>
    <w:rsid w:val="1C673203"/>
    <w:rsid w:val="1C6B65AE"/>
    <w:rsid w:val="1C74105D"/>
    <w:rsid w:val="1C741674"/>
    <w:rsid w:val="1CD2215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200E1FA8"/>
    <w:rsid w:val="20121844"/>
    <w:rsid w:val="202850C3"/>
    <w:rsid w:val="204720A3"/>
    <w:rsid w:val="20512976"/>
    <w:rsid w:val="206E7A43"/>
    <w:rsid w:val="208C1F50"/>
    <w:rsid w:val="209C3810"/>
    <w:rsid w:val="20A902FF"/>
    <w:rsid w:val="20FE0AD5"/>
    <w:rsid w:val="2112659F"/>
    <w:rsid w:val="2128151F"/>
    <w:rsid w:val="21322C32"/>
    <w:rsid w:val="214B4832"/>
    <w:rsid w:val="21C00B44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4711C3E"/>
    <w:rsid w:val="24D35CA8"/>
    <w:rsid w:val="250323C5"/>
    <w:rsid w:val="2557037A"/>
    <w:rsid w:val="255D6B3F"/>
    <w:rsid w:val="257E2FA5"/>
    <w:rsid w:val="25D16D87"/>
    <w:rsid w:val="25F62F87"/>
    <w:rsid w:val="26046FE8"/>
    <w:rsid w:val="265068E7"/>
    <w:rsid w:val="26743880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510EC7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A9563A"/>
    <w:rsid w:val="2F00322A"/>
    <w:rsid w:val="2F01724E"/>
    <w:rsid w:val="2F3C773B"/>
    <w:rsid w:val="2F977672"/>
    <w:rsid w:val="2FA801F3"/>
    <w:rsid w:val="30357BFE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6E44B80"/>
    <w:rsid w:val="373A5120"/>
    <w:rsid w:val="376C2F79"/>
    <w:rsid w:val="37704807"/>
    <w:rsid w:val="37A27996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551F8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764AD5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3441BC"/>
    <w:rsid w:val="4573762A"/>
    <w:rsid w:val="45944AB4"/>
    <w:rsid w:val="462A3390"/>
    <w:rsid w:val="46693892"/>
    <w:rsid w:val="46796190"/>
    <w:rsid w:val="4685061A"/>
    <w:rsid w:val="46A10567"/>
    <w:rsid w:val="46A47EC4"/>
    <w:rsid w:val="46C14283"/>
    <w:rsid w:val="472740D5"/>
    <w:rsid w:val="47903DE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C035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255442"/>
    <w:rsid w:val="4A4D0811"/>
    <w:rsid w:val="4A536D96"/>
    <w:rsid w:val="4A6852C9"/>
    <w:rsid w:val="4A85072F"/>
    <w:rsid w:val="4AD44766"/>
    <w:rsid w:val="4AFB7887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5E4C41"/>
    <w:rsid w:val="57A5488B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4B0C9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1462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9F271C"/>
    <w:rsid w:val="67BA526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8C627B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EE76FA5"/>
    <w:rsid w:val="6F513891"/>
    <w:rsid w:val="6F62307D"/>
    <w:rsid w:val="6FFF782D"/>
    <w:rsid w:val="702824FF"/>
    <w:rsid w:val="702A364A"/>
    <w:rsid w:val="70557D44"/>
    <w:rsid w:val="717C6248"/>
    <w:rsid w:val="71BA28B8"/>
    <w:rsid w:val="71DA654D"/>
    <w:rsid w:val="72107463"/>
    <w:rsid w:val="722A535E"/>
    <w:rsid w:val="7311780B"/>
    <w:rsid w:val="733A0F3F"/>
    <w:rsid w:val="7344428A"/>
    <w:rsid w:val="737F423A"/>
    <w:rsid w:val="73A42702"/>
    <w:rsid w:val="73B1065D"/>
    <w:rsid w:val="73BA2DAC"/>
    <w:rsid w:val="73CF06B1"/>
    <w:rsid w:val="74004691"/>
    <w:rsid w:val="74006D99"/>
    <w:rsid w:val="741C65F5"/>
    <w:rsid w:val="743067AF"/>
    <w:rsid w:val="743D437B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9A331D"/>
    <w:rsid w:val="7EB35DFE"/>
    <w:rsid w:val="7EB63DB0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16238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</Pages>
  <Words>2023</Words>
  <Characters>11535</Characters>
  <Lines>96</Lines>
  <Paragraphs>27</Paragraphs>
  <TotalTime>8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2025-11-12T08:44:39Z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